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77D21188"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t>S2-2</w:t>
      </w:r>
      <w:r w:rsidR="0080192C">
        <w:rPr>
          <w:rFonts w:cs="Arial"/>
          <w:b/>
          <w:noProof/>
          <w:sz w:val="24"/>
        </w:rPr>
        <w:t>1</w:t>
      </w:r>
      <w:r>
        <w:rPr>
          <w:rFonts w:cs="Arial"/>
          <w:b/>
          <w:noProof/>
          <w:sz w:val="24"/>
        </w:rPr>
        <w:t>0</w:t>
      </w:r>
      <w:r w:rsidR="0022637E">
        <w:rPr>
          <w:rFonts w:cs="Arial"/>
          <w:b/>
          <w:noProof/>
          <w:sz w:val="24"/>
        </w:rPr>
        <w:t>0845</w:t>
      </w:r>
    </w:p>
    <w:p w14:paraId="39049EA7" w14:textId="3833E9D0"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58EF343" w:rsidR="003E7616" w:rsidRDefault="00924F63" w:rsidP="00924F63">
            <w:pPr>
              <w:pStyle w:val="CRCoverPage"/>
              <w:spacing w:after="0"/>
              <w:jc w:val="right"/>
              <w:rPr>
                <w:i/>
                <w:noProof/>
              </w:rPr>
            </w:pPr>
            <w:r w:rsidRPr="005342C1">
              <w:rPr>
                <w:rFonts w:cs="Arial"/>
                <w:i/>
                <w:noProof/>
                <w:sz w:val="14"/>
              </w:rPr>
              <w:t>CR-Form-v12.</w:t>
            </w:r>
            <w:r>
              <w:rPr>
                <w:rFonts w:cs="Arial"/>
                <w:i/>
                <w:noProof/>
                <w:sz w:val="14"/>
              </w:rPr>
              <w:t>1</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A12EA0" w:rsidR="003E7616" w:rsidRPr="00410371" w:rsidRDefault="003E7616" w:rsidP="0082408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2408F">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D58CF63" w:rsidR="003E7616" w:rsidRPr="008834F5" w:rsidRDefault="0022637E" w:rsidP="00371809">
            <w:pPr>
              <w:pStyle w:val="CRCoverPage"/>
              <w:spacing w:after="0"/>
              <w:rPr>
                <w:b/>
                <w:noProof/>
                <w:sz w:val="28"/>
                <w:lang w:eastAsia="zh-CN"/>
              </w:rPr>
            </w:pPr>
            <w:r>
              <w:rPr>
                <w:rFonts w:hint="eastAsia"/>
                <w:b/>
                <w:noProof/>
                <w:sz w:val="28"/>
                <w:lang w:eastAsia="zh-CN"/>
              </w:rPr>
              <w:t>2</w:t>
            </w:r>
            <w:r>
              <w:rPr>
                <w:b/>
                <w:noProof/>
                <w:sz w:val="28"/>
                <w:lang w:eastAsia="zh-CN"/>
              </w:rPr>
              <w:t>571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578259E9"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w:t>
            </w:r>
            <w:r w:rsidR="00D82DE2">
              <w:rPr>
                <w:rFonts w:hint="eastAsia"/>
                <w:b/>
                <w:noProof/>
                <w:sz w:val="28"/>
                <w:lang w:eastAsia="zh-CN"/>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6851E7F" w:rsidR="00682716" w:rsidRDefault="000E0880" w:rsidP="000E0880">
            <w:pPr>
              <w:pStyle w:val="CRCoverPage"/>
              <w:spacing w:after="0"/>
              <w:ind w:left="100"/>
              <w:rPr>
                <w:noProof/>
                <w:lang w:eastAsia="zh-CN"/>
              </w:rPr>
            </w:pPr>
            <w:r>
              <w:rPr>
                <w:noProof/>
                <w:lang w:eastAsia="zh-CN"/>
              </w:rPr>
              <w:t>PMF m</w:t>
            </w:r>
            <w:r w:rsidR="00D443EF">
              <w:rPr>
                <w:noProof/>
                <w:lang w:eastAsia="zh-CN"/>
              </w:rPr>
              <w:t>easurement per QoS flow</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A3E130D" w:rsidR="00682716" w:rsidRDefault="00EF3D84" w:rsidP="00682716">
            <w:pPr>
              <w:pStyle w:val="CRCoverPage"/>
              <w:spacing w:after="0"/>
              <w:ind w:left="100"/>
              <w:rPr>
                <w:noProof/>
              </w:rPr>
            </w:pPr>
            <w:r>
              <w:rPr>
                <w:noProof/>
              </w:rPr>
              <w:t>Huawei</w:t>
            </w:r>
            <w:r w:rsidR="00ED6B61">
              <w:rPr>
                <w:noProof/>
              </w:rPr>
              <w:t>, HiSilicon</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F3E8F02" w:rsidR="00682716" w:rsidRDefault="00EF3D84" w:rsidP="00682716">
            <w:pPr>
              <w:pStyle w:val="CRCoverPage"/>
              <w:spacing w:after="0"/>
              <w:ind w:left="100"/>
              <w:rPr>
                <w:noProof/>
              </w:rPr>
            </w:pPr>
            <w:r>
              <w:t>ATSSS</w:t>
            </w:r>
            <w:r w:rsidR="007E0EC9">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1C1DA6AA" w:rsidR="00682716" w:rsidRDefault="00682716" w:rsidP="004801F4">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4801F4">
              <w:rPr>
                <w:noProof/>
                <w:lang w:eastAsia="zh-CN"/>
              </w:rPr>
              <w:t>2</w:t>
            </w:r>
            <w:r>
              <w:rPr>
                <w:noProof/>
                <w:lang w:eastAsia="zh-CN"/>
              </w:rPr>
              <w:t>-18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sidRPr="0022637E">
              <w:rPr>
                <w:noProof/>
                <w:lang w:eastAsia="zh-CN"/>
              </w:rPr>
              <w:t>Rel-17</w:t>
            </w:r>
          </w:p>
        </w:tc>
      </w:tr>
      <w:tr w:rsidR="00682716" w14:paraId="6CBAB300" w14:textId="77777777" w:rsidTr="00371809">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BF1F19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4F63" w:rsidRPr="0044641A">
              <w:rPr>
                <w:i/>
                <w:noProof/>
                <w:sz w:val="18"/>
              </w:rPr>
              <w:t>Rel-8</w:t>
            </w:r>
            <w:r w:rsidR="00924F63" w:rsidRPr="0044641A">
              <w:rPr>
                <w:i/>
                <w:noProof/>
                <w:sz w:val="18"/>
              </w:rPr>
              <w:tab/>
              <w:t>(Release 8)</w:t>
            </w:r>
            <w:r w:rsidR="00924F63" w:rsidRPr="0044641A">
              <w:rPr>
                <w:i/>
                <w:noProof/>
                <w:sz w:val="18"/>
              </w:rPr>
              <w:br/>
              <w:t>Rel-9</w:t>
            </w:r>
            <w:r w:rsidR="00924F63" w:rsidRPr="0044641A">
              <w:rPr>
                <w:i/>
                <w:noProof/>
                <w:sz w:val="18"/>
              </w:rPr>
              <w:tab/>
              <w:t>(Release 9)</w:t>
            </w:r>
            <w:r w:rsidR="00924F63" w:rsidRPr="0044641A">
              <w:rPr>
                <w:i/>
                <w:noProof/>
                <w:sz w:val="18"/>
              </w:rPr>
              <w:br/>
              <w:t>Rel-10</w:t>
            </w:r>
            <w:r w:rsidR="00924F63" w:rsidRPr="0044641A">
              <w:rPr>
                <w:i/>
                <w:noProof/>
                <w:sz w:val="18"/>
              </w:rPr>
              <w:tab/>
              <w:t>(Release 10)</w:t>
            </w:r>
            <w:r w:rsidR="00924F63" w:rsidRPr="0044641A">
              <w:rPr>
                <w:i/>
                <w:noProof/>
                <w:sz w:val="18"/>
              </w:rPr>
              <w:br/>
              <w:t>Rel-11</w:t>
            </w:r>
            <w:r w:rsidR="00924F63" w:rsidRPr="0044641A">
              <w:rPr>
                <w:i/>
                <w:noProof/>
                <w:sz w:val="18"/>
              </w:rPr>
              <w:tab/>
              <w:t>(Release 11)</w:t>
            </w:r>
            <w:r w:rsidR="00924F63" w:rsidRPr="0044641A">
              <w:rPr>
                <w:i/>
                <w:noProof/>
                <w:sz w:val="18"/>
              </w:rPr>
              <w:br/>
              <w:t>…</w:t>
            </w:r>
            <w:r w:rsidR="00924F63" w:rsidRPr="0044641A">
              <w:rPr>
                <w:i/>
                <w:noProof/>
                <w:sz w:val="18"/>
              </w:rPr>
              <w:br/>
              <w:t>Rel-15</w:t>
            </w:r>
            <w:r w:rsidR="00924F63" w:rsidRPr="0044641A">
              <w:rPr>
                <w:i/>
                <w:noProof/>
                <w:sz w:val="18"/>
              </w:rPr>
              <w:tab/>
              <w:t>(Release 15)</w:t>
            </w:r>
            <w:r w:rsidR="00924F63" w:rsidRPr="0044641A">
              <w:rPr>
                <w:i/>
                <w:noProof/>
                <w:sz w:val="18"/>
              </w:rPr>
              <w:br/>
              <w:t>Rel-16</w:t>
            </w:r>
            <w:r w:rsidR="00924F63" w:rsidRPr="0044641A">
              <w:rPr>
                <w:i/>
                <w:noProof/>
                <w:sz w:val="18"/>
              </w:rPr>
              <w:tab/>
              <w:t>(Release 16)</w:t>
            </w:r>
            <w:r w:rsidR="00924F63" w:rsidRPr="0044641A">
              <w:rPr>
                <w:i/>
                <w:noProof/>
                <w:sz w:val="18"/>
              </w:rPr>
              <w:br/>
              <w:t>Rel-17</w:t>
            </w:r>
            <w:r w:rsidR="00924F63" w:rsidRPr="0044641A">
              <w:rPr>
                <w:i/>
                <w:noProof/>
                <w:sz w:val="18"/>
              </w:rPr>
              <w:tab/>
              <w:t>(Release 17)</w:t>
            </w:r>
            <w:r w:rsidR="00924F63" w:rsidRPr="0044641A">
              <w:rPr>
                <w:i/>
                <w:noProof/>
                <w:sz w:val="18"/>
              </w:rPr>
              <w:br/>
              <w:t>Rel-18</w:t>
            </w:r>
            <w:r w:rsidR="00924F63" w:rsidRPr="0044641A">
              <w:rPr>
                <w:i/>
                <w:noProof/>
                <w:sz w:val="18"/>
              </w:rPr>
              <w:tab/>
              <w:t>(Release 18)</w:t>
            </w:r>
            <w:bookmarkStart w:id="1" w:name="_GoBack"/>
            <w:bookmarkEnd w:id="1"/>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0311F0" w14:paraId="079EED81" w14:textId="77777777" w:rsidTr="00371809">
        <w:tc>
          <w:tcPr>
            <w:tcW w:w="2694" w:type="dxa"/>
            <w:gridSpan w:val="2"/>
            <w:tcBorders>
              <w:top w:val="single" w:sz="4" w:space="0" w:color="auto"/>
              <w:left w:val="single" w:sz="4" w:space="0" w:color="auto"/>
            </w:tcBorders>
          </w:tcPr>
          <w:p w14:paraId="7E165C87" w14:textId="77777777" w:rsidR="000311F0" w:rsidRDefault="000311F0" w:rsidP="00031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76AC" w14:textId="77777777" w:rsidR="000311F0" w:rsidRDefault="000311F0" w:rsidP="000311F0">
            <w:pPr>
              <w:pStyle w:val="CRCoverPage"/>
              <w:spacing w:after="0"/>
              <w:rPr>
                <w:noProof/>
                <w:lang w:eastAsia="zh-CN"/>
              </w:rPr>
            </w:pPr>
            <w:r>
              <w:rPr>
                <w:rFonts w:hint="eastAsia"/>
                <w:noProof/>
                <w:lang w:eastAsia="zh-CN"/>
              </w:rPr>
              <w:t>B</w:t>
            </w:r>
            <w:r>
              <w:rPr>
                <w:noProof/>
                <w:lang w:eastAsia="zh-CN"/>
              </w:rPr>
              <w:t>ased on the TR 23.700 conclusions as follows, the PMF supports the RTT measurement per QoS flow.</w:t>
            </w:r>
          </w:p>
          <w:p w14:paraId="001C9A20" w14:textId="77777777" w:rsidR="000311F0" w:rsidRDefault="000311F0" w:rsidP="000311F0">
            <w:pPr>
              <w:pStyle w:val="2"/>
            </w:pPr>
            <w:bookmarkStart w:id="2" w:name="_Toc54626679"/>
            <w:bookmarkStart w:id="3" w:name="_Toc57124826"/>
            <w:bookmarkStart w:id="4" w:name="_Toc57618691"/>
            <w:r w:rsidRPr="00DE1361">
              <w:t>8.1</w:t>
            </w:r>
            <w:r w:rsidRPr="00DE1361">
              <w:tab/>
              <w:t>Conclusions for KI#1: Steering Modes</w:t>
            </w:r>
            <w:bookmarkEnd w:id="2"/>
            <w:bookmarkEnd w:id="3"/>
            <w:bookmarkEnd w:id="4"/>
          </w:p>
          <w:p w14:paraId="645177FE" w14:textId="77777777" w:rsidR="000311F0" w:rsidRPr="00DE1361" w:rsidRDefault="000311F0" w:rsidP="000311F0">
            <w:pPr>
              <w:pStyle w:val="B1"/>
            </w:pPr>
            <w:r w:rsidRPr="00DE1361">
              <w:t>4)</w:t>
            </w:r>
            <w:r w:rsidRPr="00DE1361">
              <w:tab/>
              <w:t xml:space="preserve">The PMF protocol shall be enhanced to support RTT and Packet Loss Rate measurements per </w:t>
            </w:r>
            <w:proofErr w:type="spellStart"/>
            <w:r w:rsidRPr="00DE1361">
              <w:t>QoS</w:t>
            </w:r>
            <w:proofErr w:type="spellEnd"/>
            <w:r w:rsidRPr="00DE1361">
              <w:t xml:space="preserve"> flow.</w:t>
            </w:r>
          </w:p>
          <w:p w14:paraId="3AE894BD" w14:textId="24753839" w:rsidR="000311F0" w:rsidRDefault="000311F0" w:rsidP="000311F0">
            <w:pPr>
              <w:pStyle w:val="CRCoverPage"/>
              <w:spacing w:after="0"/>
              <w:rPr>
                <w:noProof/>
              </w:rPr>
            </w:pPr>
            <w:r>
              <w:rPr>
                <w:rFonts w:hint="eastAsia"/>
                <w:noProof/>
                <w:lang w:eastAsia="zh-CN"/>
              </w:rPr>
              <w:t>I</w:t>
            </w:r>
            <w:r>
              <w:rPr>
                <w:noProof/>
                <w:lang w:eastAsia="zh-CN"/>
              </w:rPr>
              <w:t xml:space="preserve">n order to support this conclusion, it is proposed to define the PMF messages exchange between UE and UPF per QoS flow and add new QFI information included in the PMF message. Then based on the QFI information, the UE and UPF can identify the PMF message with the related QoS flow. </w:t>
            </w:r>
          </w:p>
        </w:tc>
      </w:tr>
      <w:tr w:rsidR="000311F0" w14:paraId="5DBF6610" w14:textId="77777777" w:rsidTr="00371809">
        <w:tc>
          <w:tcPr>
            <w:tcW w:w="2694" w:type="dxa"/>
            <w:gridSpan w:val="2"/>
            <w:tcBorders>
              <w:left w:val="single" w:sz="4" w:space="0" w:color="auto"/>
            </w:tcBorders>
          </w:tcPr>
          <w:p w14:paraId="770A3558"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5DAD55BF" w14:textId="77777777" w:rsidR="000311F0" w:rsidRDefault="000311F0" w:rsidP="000311F0">
            <w:pPr>
              <w:pStyle w:val="CRCoverPage"/>
              <w:spacing w:after="0"/>
              <w:rPr>
                <w:noProof/>
                <w:sz w:val="8"/>
                <w:szCs w:val="8"/>
              </w:rPr>
            </w:pPr>
          </w:p>
        </w:tc>
      </w:tr>
      <w:tr w:rsidR="000311F0" w14:paraId="484ECEC5" w14:textId="77777777" w:rsidTr="00371809">
        <w:tc>
          <w:tcPr>
            <w:tcW w:w="2694" w:type="dxa"/>
            <w:gridSpan w:val="2"/>
            <w:tcBorders>
              <w:left w:val="single" w:sz="4" w:space="0" w:color="auto"/>
            </w:tcBorders>
          </w:tcPr>
          <w:p w14:paraId="12BB6050" w14:textId="77777777" w:rsidR="000311F0" w:rsidRDefault="000311F0" w:rsidP="00031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AA89E" w14:textId="77777777" w:rsidR="000311F0" w:rsidRDefault="000311F0" w:rsidP="00AA1B87">
            <w:pPr>
              <w:pStyle w:val="CRCoverPage"/>
              <w:spacing w:after="0"/>
              <w:rPr>
                <w:noProof/>
                <w:lang w:eastAsia="zh-CN"/>
              </w:rPr>
            </w:pPr>
            <w:r>
              <w:rPr>
                <w:rFonts w:hint="eastAsia"/>
                <w:noProof/>
                <w:lang w:eastAsia="zh-CN"/>
              </w:rPr>
              <w:t>D</w:t>
            </w:r>
            <w:r>
              <w:rPr>
                <w:noProof/>
                <w:lang w:eastAsia="zh-CN"/>
              </w:rPr>
              <w:t>efine the PMF message between UE and UPF per QoS flow.</w:t>
            </w:r>
          </w:p>
          <w:p w14:paraId="396A9123" w14:textId="0E237AEF" w:rsidR="000311F0" w:rsidRDefault="000311F0" w:rsidP="000311F0">
            <w:pPr>
              <w:pStyle w:val="CRCoverPage"/>
              <w:spacing w:after="0"/>
              <w:rPr>
                <w:noProof/>
              </w:rPr>
            </w:pPr>
            <w:r>
              <w:rPr>
                <w:noProof/>
                <w:lang w:eastAsia="zh-CN"/>
              </w:rPr>
              <w:t>Add QFI to the PMF message</w:t>
            </w:r>
          </w:p>
        </w:tc>
      </w:tr>
      <w:tr w:rsidR="000311F0" w14:paraId="5BC29050" w14:textId="77777777" w:rsidTr="00371809">
        <w:tc>
          <w:tcPr>
            <w:tcW w:w="2694" w:type="dxa"/>
            <w:gridSpan w:val="2"/>
            <w:tcBorders>
              <w:left w:val="single" w:sz="4" w:space="0" w:color="auto"/>
            </w:tcBorders>
          </w:tcPr>
          <w:p w14:paraId="125F3A5B"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6A4E5FEA" w14:textId="77777777" w:rsidR="000311F0" w:rsidRDefault="000311F0" w:rsidP="000311F0">
            <w:pPr>
              <w:pStyle w:val="CRCoverPage"/>
              <w:spacing w:after="0"/>
              <w:rPr>
                <w:noProof/>
                <w:sz w:val="8"/>
                <w:szCs w:val="8"/>
              </w:rPr>
            </w:pPr>
          </w:p>
        </w:tc>
      </w:tr>
      <w:tr w:rsidR="000311F0" w14:paraId="29C6061D" w14:textId="77777777" w:rsidTr="00371809">
        <w:tc>
          <w:tcPr>
            <w:tcW w:w="2694" w:type="dxa"/>
            <w:gridSpan w:val="2"/>
            <w:tcBorders>
              <w:left w:val="single" w:sz="4" w:space="0" w:color="auto"/>
              <w:bottom w:val="single" w:sz="4" w:space="0" w:color="auto"/>
            </w:tcBorders>
          </w:tcPr>
          <w:p w14:paraId="52273403" w14:textId="77777777" w:rsidR="000311F0" w:rsidRDefault="000311F0" w:rsidP="00031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165F716" w:rsidR="000311F0" w:rsidRDefault="000E0880" w:rsidP="000311F0">
            <w:pPr>
              <w:pStyle w:val="CRCoverPage"/>
              <w:spacing w:after="0"/>
              <w:rPr>
                <w:noProof/>
              </w:rPr>
            </w:pPr>
            <w:r>
              <w:rPr>
                <w:noProof/>
                <w:lang w:eastAsia="zh-CN"/>
              </w:rPr>
              <w:t xml:space="preserve">The PMF </w:t>
            </w:r>
            <w:r w:rsidR="000311F0">
              <w:rPr>
                <w:noProof/>
                <w:lang w:eastAsia="zh-CN"/>
              </w:rPr>
              <w:t>measurement per QoS flow cannot be supported.</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1E9803F" w:rsidR="0040789B" w:rsidRDefault="000A12FE" w:rsidP="0040789B">
            <w:pPr>
              <w:pStyle w:val="CRCoverPage"/>
              <w:spacing w:after="0"/>
              <w:ind w:left="100"/>
              <w:rPr>
                <w:noProof/>
              </w:rPr>
            </w:pPr>
            <w:r w:rsidRPr="00140E21">
              <w:t>4.22.2.1</w:t>
            </w:r>
            <w:r w:rsidR="00EA4923">
              <w:rPr>
                <w:rFonts w:hint="eastAsia"/>
                <w:lang w:eastAsia="zh-CN"/>
              </w:rPr>
              <w:t>,</w:t>
            </w:r>
            <w:r w:rsidR="00EA4923">
              <w:rPr>
                <w:lang w:eastAsia="zh-CN"/>
              </w:rPr>
              <w:t xml:space="preserve"> </w:t>
            </w:r>
            <w:r w:rsidRPr="00140E21">
              <w:t>4.22.4</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37EF63" w14:textId="77777777" w:rsidR="0082408F" w:rsidRPr="00140E21" w:rsidRDefault="0082408F" w:rsidP="0082408F">
      <w:pPr>
        <w:pStyle w:val="4"/>
      </w:pPr>
      <w:bookmarkStart w:id="6" w:name="_Toc20204299"/>
      <w:bookmarkStart w:id="7" w:name="_Toc27894991"/>
      <w:bookmarkStart w:id="8" w:name="_Toc36192072"/>
      <w:bookmarkStart w:id="9" w:name="_Toc45193162"/>
      <w:bookmarkStart w:id="10" w:name="_Toc47592794"/>
      <w:bookmarkStart w:id="11" w:name="_Toc51834881"/>
      <w:bookmarkStart w:id="12" w:name="_Toc59100707"/>
      <w:r w:rsidRPr="00140E21">
        <w:t>4.22.2.1</w:t>
      </w:r>
      <w:r w:rsidRPr="00140E21">
        <w:tab/>
        <w:t>Non-roaming and Roaming with Local Breakout</w:t>
      </w:r>
      <w:bookmarkEnd w:id="6"/>
      <w:bookmarkEnd w:id="7"/>
      <w:bookmarkEnd w:id="8"/>
      <w:bookmarkEnd w:id="9"/>
      <w:bookmarkEnd w:id="10"/>
      <w:bookmarkEnd w:id="11"/>
      <w:bookmarkEnd w:id="12"/>
    </w:p>
    <w:p w14:paraId="66E7AFFC" w14:textId="77777777" w:rsidR="0082408F" w:rsidRPr="00140E21" w:rsidRDefault="0082408F" w:rsidP="0082408F">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1573CAC" w14:textId="77777777" w:rsidR="0082408F" w:rsidRPr="00140E21" w:rsidRDefault="0082408F" w:rsidP="0082408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ABF826D" w14:textId="77777777" w:rsidR="0082408F" w:rsidRPr="00140E21" w:rsidRDefault="0082408F" w:rsidP="0082408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4FFB77AC" w14:textId="77777777" w:rsidR="0082408F" w:rsidRPr="00140E21" w:rsidRDefault="0082408F" w:rsidP="0082408F">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D2AE6C9" w14:textId="77777777" w:rsidR="0082408F" w:rsidRPr="00140E21" w:rsidRDefault="0082408F" w:rsidP="0082408F">
      <w:pPr>
        <w:pStyle w:val="B1"/>
      </w:pPr>
      <w:r w:rsidRPr="00140E21">
        <w:tab/>
        <w:t>If the UE requests an S-NSSAI and the UE is registered over both accesses, it shall request an S-NSSAI that is allowed on both accesses.</w:t>
      </w:r>
    </w:p>
    <w:p w14:paraId="71E49D09" w14:textId="77777777" w:rsidR="0082408F" w:rsidRPr="00140E21" w:rsidRDefault="0082408F" w:rsidP="0082408F">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A695163" w14:textId="77777777" w:rsidR="0082408F" w:rsidRDefault="0082408F" w:rsidP="0082408F">
      <w:pPr>
        <w:pStyle w:val="B1"/>
      </w:pPr>
      <w:r>
        <w:t>-</w:t>
      </w:r>
      <w:r>
        <w:tab/>
        <w:t>In step 4, the SMF retrieves, via Session Management subscription data, the information whether the MA PDU session is allowed or not.</w:t>
      </w:r>
    </w:p>
    <w:p w14:paraId="65642B30" w14:textId="77777777" w:rsidR="0082408F" w:rsidRPr="00140E21" w:rsidRDefault="0082408F" w:rsidP="0082408F">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4ED9C3AD" w14:textId="77777777" w:rsidR="0082408F" w:rsidRPr="00140E21" w:rsidRDefault="0082408F" w:rsidP="0082408F">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1334ABA0" w14:textId="77777777" w:rsidR="0082408F" w:rsidRDefault="0082408F" w:rsidP="0082408F">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6A8E28D" w14:textId="77777777" w:rsidR="0082408F" w:rsidRPr="00140E21" w:rsidRDefault="0082408F" w:rsidP="0082408F">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8083BB9" w14:textId="7E86BDD1" w:rsidR="0082408F" w:rsidRPr="00140E21" w:rsidRDefault="0082408F" w:rsidP="0082408F">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w:t>
      </w:r>
      <w:ins w:id="13" w:author="Huawei" w:date="2021-02-01T16:08:00Z">
        <w:r w:rsidR="00343782" w:rsidRPr="00140E21">
          <w:t>If the ATSSS</w:t>
        </w:r>
        <w:r w:rsidR="00343782">
          <w:t>-LL functionality is supported</w:t>
        </w:r>
        <w:r w:rsidR="00343782" w:rsidRPr="00140E21">
          <w:t xml:space="preserve"> for the PDU Session, the SMF may</w:t>
        </w:r>
        <w:r w:rsidR="00343782">
          <w:t xml:space="preserve"> instruct the UPF to activate the PMF functionality for the related QFI(s)</w:t>
        </w:r>
        <w:r w:rsidR="00343782" w:rsidRPr="00140E21">
          <w:t>.</w:t>
        </w:r>
      </w:ins>
      <w:ins w:id="14" w:author="Huawei" w:date="2021-02-01T16:09:00Z">
        <w:r w:rsidR="00343782">
          <w:t xml:space="preserve"> </w:t>
        </w:r>
      </w:ins>
      <w:r w:rsidRPr="00140E21">
        <w:t>In step 10a, the UPF allocates addressing information for the Performance Measurement Function (PMF) in the UPF. In step 10b, the UPF sends the addressing information for the PMF in the UPF to the SMF.</w:t>
      </w:r>
    </w:p>
    <w:p w14:paraId="6EE815C0" w14:textId="77777777" w:rsidR="0082408F" w:rsidRDefault="0082408F" w:rsidP="0082408F">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897562B" w14:textId="77777777" w:rsidR="0082408F" w:rsidRDefault="0082408F" w:rsidP="0082408F">
      <w:pPr>
        <w:pStyle w:val="B2"/>
      </w:pPr>
      <w:r>
        <w:t>-</w:t>
      </w:r>
      <w:r>
        <w:tab/>
        <w:t xml:space="preserve">In step 11, for the MA PDU session, the SMF includes an "MA PDU session Accepted" indication in the Namf_Communication_N1N2MessageTransfer message to the AMF and indicates to AMF that the N2 SM </w:t>
      </w:r>
      <w:r>
        <w:lastRenderedPageBreak/>
        <w:t>Information included in this message should be sent over 3GPP access. The AMF marks this PDU session as MA PDU session based on the received "MA PDU session Accepted" indication.</w:t>
      </w:r>
    </w:p>
    <w:p w14:paraId="40D18D5B" w14:textId="47DFBEED" w:rsidR="0082408F" w:rsidRPr="00140E21" w:rsidRDefault="0082408F" w:rsidP="0082408F">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w:t>
      </w:r>
      <w:ins w:id="15" w:author="Huawei" w:date="2021-01-07T11:29:00Z">
        <w:r w:rsidR="00EC0B18">
          <w:t>and the related QFI</w:t>
        </w:r>
      </w:ins>
      <w:ins w:id="16" w:author="Huawei" w:date="2021-01-07T11:30:00Z">
        <w:r w:rsidR="00EC0B18">
          <w:t xml:space="preserve">(s) </w:t>
        </w:r>
      </w:ins>
      <w:r w:rsidRPr="00140E21">
        <w:t>into the Measurement Assistance Information.</w:t>
      </w:r>
      <w:r>
        <w:t xml:space="preserve"> If the MPTCP functionality is supported for the MA PDU Session, the SMF shall include the "link-specific multipath" addresses/prefixes of the UE and the MPTCP proxy information.</w:t>
      </w:r>
    </w:p>
    <w:p w14:paraId="4228BED0" w14:textId="77777777" w:rsidR="0082408F" w:rsidRPr="00140E21" w:rsidRDefault="0082408F" w:rsidP="0082408F">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140E21">
        <w:t>an</w:t>
      </w:r>
      <w:proofErr w:type="gramEnd"/>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302D1AD7" w14:textId="77777777" w:rsidR="0082408F" w:rsidRPr="00140E21" w:rsidRDefault="0082408F" w:rsidP="0082408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692FBEE" w14:textId="77777777" w:rsidR="00853147" w:rsidRPr="00140E21" w:rsidRDefault="00853147" w:rsidP="00853147">
      <w:pPr>
        <w:pStyle w:val="3"/>
      </w:pPr>
      <w:bookmarkStart w:id="17" w:name="_Toc20204302"/>
      <w:bookmarkStart w:id="18" w:name="_Toc27894994"/>
      <w:bookmarkStart w:id="19" w:name="_Toc36192075"/>
      <w:bookmarkStart w:id="20" w:name="_Toc45193171"/>
      <w:bookmarkStart w:id="21" w:name="_Toc47592803"/>
      <w:bookmarkStart w:id="22" w:name="_Toc51834890"/>
      <w:bookmarkStart w:id="23" w:name="_Toc59100716"/>
      <w:r w:rsidRPr="00140E21">
        <w:t>4.22.4</w:t>
      </w:r>
      <w:r w:rsidRPr="00140E21">
        <w:tab/>
        <w:t>Access Network Performance Measurements</w:t>
      </w:r>
      <w:bookmarkEnd w:id="17"/>
      <w:bookmarkEnd w:id="18"/>
      <w:bookmarkEnd w:id="19"/>
      <w:bookmarkEnd w:id="20"/>
      <w:bookmarkEnd w:id="21"/>
      <w:bookmarkEnd w:id="22"/>
      <w:bookmarkEnd w:id="23"/>
    </w:p>
    <w:p w14:paraId="2FD7C80F" w14:textId="7FC39A04" w:rsidR="00853147" w:rsidRDefault="00853147" w:rsidP="00853147">
      <w:r w:rsidRPr="00140E21">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w:t>
      </w:r>
      <w:r w:rsidR="00623AA7">
        <w:t xml:space="preserve"> </w:t>
      </w:r>
      <w:r w:rsidRPr="00140E21">
        <w:t>access type, and the PMF of UPF side correlates the sent measurement request and received measurement response messages via the same N3 or N9 Tunnel. The PMF of UPF side shall record the relationship between the RTT measurement result and the N3 or N9 Tunnel.</w:t>
      </w:r>
    </w:p>
    <w:p w14:paraId="7B3C268C" w14:textId="23264FB2" w:rsidR="00623AA7" w:rsidRPr="00140E21" w:rsidRDefault="00623AA7" w:rsidP="00853147">
      <w:ins w:id="24" w:author="Huawei" w:date="2021-01-18T11:57:00Z">
        <w:r>
          <w:t xml:space="preserve">If QFI </w:t>
        </w:r>
      </w:ins>
      <w:ins w:id="25" w:author="Huawei" w:date="2021-01-18T11:58:00Z">
        <w:r>
          <w:t xml:space="preserve">is </w:t>
        </w:r>
      </w:ins>
      <w:ins w:id="26" w:author="Huawei" w:date="2021-01-18T11:57:00Z">
        <w:r>
          <w:t xml:space="preserve">included in the </w:t>
        </w:r>
      </w:ins>
      <w:ins w:id="27" w:author="Huawei" w:date="2021-01-18T11:58:00Z">
        <w:r>
          <w:t>PMF message, t</w:t>
        </w:r>
        <w:r w:rsidRPr="00140E21">
          <w:t>he PMF of UE side and</w:t>
        </w:r>
      </w:ins>
      <w:ins w:id="28" w:author="Huawei" w:date="2021-01-18T17:20:00Z">
        <w:r w:rsidR="00AA1B87">
          <w:t>/or</w:t>
        </w:r>
      </w:ins>
      <w:ins w:id="29" w:author="Huawei" w:date="2021-01-18T11:58:00Z">
        <w:r w:rsidRPr="00140E21">
          <w:t xml:space="preserve"> UPF side should be able to correlate the measurement packets with the corresponding</w:t>
        </w:r>
        <w:r>
          <w:t xml:space="preserve"> </w:t>
        </w:r>
        <w:proofErr w:type="spellStart"/>
        <w:r>
          <w:t>QoS</w:t>
        </w:r>
        <w:proofErr w:type="spellEnd"/>
        <w:r>
          <w:t xml:space="preserve"> flow over each</w:t>
        </w:r>
        <w:r w:rsidRPr="00140E21">
          <w:t xml:space="preserve"> access type in order to get the accurate measurement result </w:t>
        </w:r>
        <w:r>
          <w:t xml:space="preserve">per </w:t>
        </w:r>
        <w:proofErr w:type="spellStart"/>
        <w:r>
          <w:t>QoS</w:t>
        </w:r>
        <w:proofErr w:type="spellEnd"/>
        <w:r>
          <w:t xml:space="preserve"> flow </w:t>
        </w:r>
        <w:r w:rsidRPr="00140E21">
          <w:t>for each access.</w:t>
        </w:r>
      </w:ins>
    </w:p>
    <w:p w14:paraId="0422B5D4" w14:textId="77777777" w:rsidR="00853147" w:rsidRPr="00140E21" w:rsidRDefault="00853147" w:rsidP="00853147">
      <w:pPr>
        <w:pStyle w:val="NO"/>
      </w:pPr>
      <w:r w:rsidRPr="00140E21">
        <w:t>NOTE:</w:t>
      </w:r>
      <w:r w:rsidRPr="00140E21">
        <w:tab/>
        <w:t>The frequency for RTT measurement for each access is decided by the PMF of the UE and the UPF respectively.</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BF51C" w14:textId="77777777" w:rsidR="00F83CB7" w:rsidRDefault="00F83CB7">
      <w:r>
        <w:separator/>
      </w:r>
    </w:p>
  </w:endnote>
  <w:endnote w:type="continuationSeparator" w:id="0">
    <w:p w14:paraId="2DF28383" w14:textId="77777777" w:rsidR="00F83CB7" w:rsidRDefault="00F8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3A5B0" w14:textId="77777777" w:rsidR="00F83CB7" w:rsidRDefault="00F83CB7">
      <w:r>
        <w:separator/>
      </w:r>
    </w:p>
  </w:footnote>
  <w:footnote w:type="continuationSeparator" w:id="0">
    <w:p w14:paraId="6AF767B4" w14:textId="77777777" w:rsidR="00F83CB7" w:rsidRDefault="00F83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8CA40B0"/>
    <w:multiLevelType w:val="hybridMultilevel"/>
    <w:tmpl w:val="3E1620A2"/>
    <w:lvl w:ilvl="0" w:tplc="C778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7E"/>
    <w:rsid w:val="00022E4A"/>
    <w:rsid w:val="000311F0"/>
    <w:rsid w:val="00037455"/>
    <w:rsid w:val="000448A3"/>
    <w:rsid w:val="00050E89"/>
    <w:rsid w:val="00073847"/>
    <w:rsid w:val="000A12FE"/>
    <w:rsid w:val="000A6394"/>
    <w:rsid w:val="000A6EAB"/>
    <w:rsid w:val="000B7FED"/>
    <w:rsid w:val="000C038A"/>
    <w:rsid w:val="000C37D5"/>
    <w:rsid w:val="000C6598"/>
    <w:rsid w:val="000C7636"/>
    <w:rsid w:val="000D1E3F"/>
    <w:rsid w:val="000D64B6"/>
    <w:rsid w:val="000E0880"/>
    <w:rsid w:val="000E3674"/>
    <w:rsid w:val="0011265E"/>
    <w:rsid w:val="00145D43"/>
    <w:rsid w:val="00153755"/>
    <w:rsid w:val="00155F83"/>
    <w:rsid w:val="0016357E"/>
    <w:rsid w:val="00192C46"/>
    <w:rsid w:val="001A08B3"/>
    <w:rsid w:val="001A6392"/>
    <w:rsid w:val="001A7B60"/>
    <w:rsid w:val="001B52F0"/>
    <w:rsid w:val="001B7A65"/>
    <w:rsid w:val="001C3A5E"/>
    <w:rsid w:val="001E3ED7"/>
    <w:rsid w:val="001E41F3"/>
    <w:rsid w:val="001F554B"/>
    <w:rsid w:val="002014F9"/>
    <w:rsid w:val="0022637E"/>
    <w:rsid w:val="0023074F"/>
    <w:rsid w:val="00231130"/>
    <w:rsid w:val="0026004D"/>
    <w:rsid w:val="002640DD"/>
    <w:rsid w:val="002677D9"/>
    <w:rsid w:val="002756A9"/>
    <w:rsid w:val="00275D12"/>
    <w:rsid w:val="00284FEB"/>
    <w:rsid w:val="002860C4"/>
    <w:rsid w:val="002A6BF4"/>
    <w:rsid w:val="002B0280"/>
    <w:rsid w:val="002B16F7"/>
    <w:rsid w:val="002B5741"/>
    <w:rsid w:val="00305409"/>
    <w:rsid w:val="00331E33"/>
    <w:rsid w:val="0033434A"/>
    <w:rsid w:val="00343782"/>
    <w:rsid w:val="003609EF"/>
    <w:rsid w:val="0036231A"/>
    <w:rsid w:val="00374DD4"/>
    <w:rsid w:val="00383345"/>
    <w:rsid w:val="00397DDD"/>
    <w:rsid w:val="003B4EEA"/>
    <w:rsid w:val="003E1A36"/>
    <w:rsid w:val="003E7616"/>
    <w:rsid w:val="003F167E"/>
    <w:rsid w:val="0040789B"/>
    <w:rsid w:val="00410371"/>
    <w:rsid w:val="004242F1"/>
    <w:rsid w:val="00466BCC"/>
    <w:rsid w:val="0047763A"/>
    <w:rsid w:val="00477F1E"/>
    <w:rsid w:val="004801F4"/>
    <w:rsid w:val="00494B11"/>
    <w:rsid w:val="004A7409"/>
    <w:rsid w:val="004B75B7"/>
    <w:rsid w:val="004F321F"/>
    <w:rsid w:val="0051580D"/>
    <w:rsid w:val="00521707"/>
    <w:rsid w:val="00524FA3"/>
    <w:rsid w:val="0053013B"/>
    <w:rsid w:val="00547111"/>
    <w:rsid w:val="00556754"/>
    <w:rsid w:val="00572415"/>
    <w:rsid w:val="00583145"/>
    <w:rsid w:val="00592D74"/>
    <w:rsid w:val="005A7F4D"/>
    <w:rsid w:val="005B6E70"/>
    <w:rsid w:val="005E04C7"/>
    <w:rsid w:val="005E2C44"/>
    <w:rsid w:val="006178C4"/>
    <w:rsid w:val="00621188"/>
    <w:rsid w:val="00623AA7"/>
    <w:rsid w:val="006257ED"/>
    <w:rsid w:val="00650740"/>
    <w:rsid w:val="0065410B"/>
    <w:rsid w:val="00682716"/>
    <w:rsid w:val="00695808"/>
    <w:rsid w:val="006B46FB"/>
    <w:rsid w:val="006C283C"/>
    <w:rsid w:val="006E20A3"/>
    <w:rsid w:val="006E21FB"/>
    <w:rsid w:val="00701BE7"/>
    <w:rsid w:val="00711695"/>
    <w:rsid w:val="00716D78"/>
    <w:rsid w:val="00740B21"/>
    <w:rsid w:val="0075410A"/>
    <w:rsid w:val="007711E7"/>
    <w:rsid w:val="00776EF3"/>
    <w:rsid w:val="00792342"/>
    <w:rsid w:val="00793ABE"/>
    <w:rsid w:val="007977A8"/>
    <w:rsid w:val="007B0CC1"/>
    <w:rsid w:val="007B512A"/>
    <w:rsid w:val="007C2097"/>
    <w:rsid w:val="007D6A07"/>
    <w:rsid w:val="007E0EC9"/>
    <w:rsid w:val="007F15F7"/>
    <w:rsid w:val="007F7259"/>
    <w:rsid w:val="007F7540"/>
    <w:rsid w:val="0080192C"/>
    <w:rsid w:val="008040A8"/>
    <w:rsid w:val="00812282"/>
    <w:rsid w:val="0082408F"/>
    <w:rsid w:val="008279FA"/>
    <w:rsid w:val="00853147"/>
    <w:rsid w:val="008626E7"/>
    <w:rsid w:val="00870EE7"/>
    <w:rsid w:val="008834F5"/>
    <w:rsid w:val="008A3A22"/>
    <w:rsid w:val="008A451C"/>
    <w:rsid w:val="008A45A6"/>
    <w:rsid w:val="008F686C"/>
    <w:rsid w:val="0090277E"/>
    <w:rsid w:val="009148DE"/>
    <w:rsid w:val="0091647C"/>
    <w:rsid w:val="00924F63"/>
    <w:rsid w:val="009609D8"/>
    <w:rsid w:val="009777D9"/>
    <w:rsid w:val="00981E73"/>
    <w:rsid w:val="00991B88"/>
    <w:rsid w:val="009A5753"/>
    <w:rsid w:val="009A579D"/>
    <w:rsid w:val="009E3297"/>
    <w:rsid w:val="009F734F"/>
    <w:rsid w:val="00A105C7"/>
    <w:rsid w:val="00A246B6"/>
    <w:rsid w:val="00A47E70"/>
    <w:rsid w:val="00A50CF0"/>
    <w:rsid w:val="00A7160A"/>
    <w:rsid w:val="00A7671C"/>
    <w:rsid w:val="00AA1B87"/>
    <w:rsid w:val="00AA2CBC"/>
    <w:rsid w:val="00AC5820"/>
    <w:rsid w:val="00AD1CD8"/>
    <w:rsid w:val="00AE066C"/>
    <w:rsid w:val="00AF2D26"/>
    <w:rsid w:val="00AF785C"/>
    <w:rsid w:val="00B258BB"/>
    <w:rsid w:val="00B30E3C"/>
    <w:rsid w:val="00B67B97"/>
    <w:rsid w:val="00B968C8"/>
    <w:rsid w:val="00BA3EC5"/>
    <w:rsid w:val="00BA51D9"/>
    <w:rsid w:val="00BB5DFC"/>
    <w:rsid w:val="00BD279D"/>
    <w:rsid w:val="00BD6BB8"/>
    <w:rsid w:val="00BF197A"/>
    <w:rsid w:val="00C23D1B"/>
    <w:rsid w:val="00C65A60"/>
    <w:rsid w:val="00C66BA2"/>
    <w:rsid w:val="00C84071"/>
    <w:rsid w:val="00C95985"/>
    <w:rsid w:val="00CA3572"/>
    <w:rsid w:val="00CA41B1"/>
    <w:rsid w:val="00CC5026"/>
    <w:rsid w:val="00CC68D0"/>
    <w:rsid w:val="00D03F9A"/>
    <w:rsid w:val="00D06D51"/>
    <w:rsid w:val="00D13AC4"/>
    <w:rsid w:val="00D24991"/>
    <w:rsid w:val="00D443EF"/>
    <w:rsid w:val="00D50255"/>
    <w:rsid w:val="00D53F10"/>
    <w:rsid w:val="00D731C0"/>
    <w:rsid w:val="00D82DE2"/>
    <w:rsid w:val="00DD11B9"/>
    <w:rsid w:val="00DE34CF"/>
    <w:rsid w:val="00E13F3D"/>
    <w:rsid w:val="00E146F7"/>
    <w:rsid w:val="00E30469"/>
    <w:rsid w:val="00E34898"/>
    <w:rsid w:val="00E44EBC"/>
    <w:rsid w:val="00E8489E"/>
    <w:rsid w:val="00E93C9E"/>
    <w:rsid w:val="00EA4923"/>
    <w:rsid w:val="00EA665B"/>
    <w:rsid w:val="00EB09B7"/>
    <w:rsid w:val="00EB4576"/>
    <w:rsid w:val="00EC0B18"/>
    <w:rsid w:val="00ED6B61"/>
    <w:rsid w:val="00EE7D7C"/>
    <w:rsid w:val="00EF3D84"/>
    <w:rsid w:val="00EF46B6"/>
    <w:rsid w:val="00F25D7D"/>
    <w:rsid w:val="00F25D98"/>
    <w:rsid w:val="00F27A03"/>
    <w:rsid w:val="00F300FB"/>
    <w:rsid w:val="00F34864"/>
    <w:rsid w:val="00F63E33"/>
    <w:rsid w:val="00F77151"/>
    <w:rsid w:val="00F83CB7"/>
    <w:rsid w:val="00FB064F"/>
    <w:rsid w:val="00FB1552"/>
    <w:rsid w:val="00FB6386"/>
    <w:rsid w:val="00FE1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82408F"/>
    <w:rPr>
      <w:rFonts w:ascii="Times New Roman" w:hAnsi="Times New Roman"/>
      <w:lang w:val="en-GB" w:eastAsia="en-US"/>
    </w:rPr>
  </w:style>
  <w:style w:type="character" w:customStyle="1" w:styleId="NOChar">
    <w:name w:val="NO Char"/>
    <w:rsid w:val="008531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F1274-CD11-4FEA-A6C9-0B237D46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1408</Words>
  <Characters>8027</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2021-02-18T14:25:00Z</dcterms:created>
  <dcterms:modified xsi:type="dcterms:W3CDTF">2021-02-18T14:45:00Z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(3)lLGL8tDXFqlzmVD2KGp0UH4OlYSvUx3ICm0cP3lZACk3FOi5OP/M00YUmRhAtci2WVKsbbFZ
nLJ54cK+sSuO6ZjDRXKWhVtOHrh2w/Lrt7u6iEkixU+PXoyluhQ3yKOwnOZCT+DADlVDIWz/
0i6Cqg59JsppNP+Zl+QnnVFpAx5Z7t86V9gMoLUarLEZXBmFW7d0979rWgKiSotQ/RdyfF9g
deG0NcfJTN7QHQKUmk</vt:lpwstr>
  </property>
  <property fmtid="{D5CDD505-2E9C-101B-9397-08002B2CF9AE}" pid="22" name="_2015_ms_pID_7253431">
    <vt:lpwstr>MxsnEdZdBDjx+UkDJ3zAx1xgvgF75rSQpE8gSYCpT9nUC1RiVTBUyN
1T2WYDKSnypa/S7HW6qnzHi93GFvGeiGbbaBwrPOQkMtxNd0eZsOAjIbi9KEpmg068wFbmFb
gJBMpDdrPbPp2RL/rhTSx2yoYOJtzGuvs9u3h2L3vNAO+Ivv6lFGjJtUJEc5NixxXxyS3CGB
AHjSlQPgjTbj7ut7oLQXKx278lsh+RPkoPE9</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